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4F7D" w:rsidRDefault="00245BA2" w:rsidP="00245BA2">
      <w:pPr>
        <w:keepNext/>
        <w:pBdr>
          <w:bottom w:val="single" w:sz="4" w:space="1" w:color="auto"/>
        </w:pBdr>
        <w:tabs>
          <w:tab w:val="right" w:pos="9639"/>
        </w:tabs>
        <w:spacing w:after="0"/>
        <w:outlineLvl w:val="0"/>
        <w:rPr>
          <w:rFonts w:ascii="Arial" w:eastAsia="SimSun" w:hAnsi="Arial" w:cs="Arial"/>
          <w:b/>
          <w:sz w:val="24"/>
          <w:lang w:eastAsia="ja-JP"/>
        </w:rPr>
      </w:pPr>
      <w:r w:rsidRPr="00245BA2">
        <w:rPr>
          <w:rFonts w:ascii="Arial" w:eastAsia="SimSun" w:hAnsi="Arial" w:cs="Arial"/>
          <w:b/>
          <w:sz w:val="24"/>
        </w:rPr>
        <w:t>3GPP TSG SA WG3 (Security) Meeting #</w:t>
      </w:r>
      <w:r w:rsidRPr="00245BA2">
        <w:rPr>
          <w:rFonts w:ascii="Arial" w:eastAsia="SimSun" w:hAnsi="Arial" w:cs="Arial"/>
          <w:b/>
          <w:sz w:val="24"/>
          <w:lang w:eastAsia="ja-JP"/>
        </w:rPr>
        <w:t>88</w:t>
      </w:r>
      <w:r w:rsidRPr="00245BA2">
        <w:rPr>
          <w:rFonts w:ascii="Arial" w:eastAsia="SimSun" w:hAnsi="Arial" w:cs="Arial"/>
          <w:b/>
          <w:sz w:val="24"/>
        </w:rPr>
        <w:tab/>
      </w:r>
      <w:r w:rsidRPr="00CA4F7D">
        <w:rPr>
          <w:rFonts w:ascii="Arial" w:eastAsia="SimSun" w:hAnsi="Arial" w:cs="Arial"/>
          <w:b/>
          <w:sz w:val="24"/>
          <w:lang w:eastAsia="ja-JP"/>
        </w:rPr>
        <w:t>S3-</w:t>
      </w:r>
      <w:r w:rsidR="00CA4F7D" w:rsidRPr="00CA4F7D">
        <w:rPr>
          <w:rFonts w:ascii="Arial" w:eastAsia="SimSun" w:hAnsi="Arial" w:cs="Arial"/>
          <w:b/>
          <w:sz w:val="24"/>
          <w:lang w:eastAsia="ja-JP"/>
        </w:rPr>
        <w:t>171949</w:t>
      </w:r>
    </w:p>
    <w:p w:rsidR="00245BA2" w:rsidRPr="00245BA2" w:rsidRDefault="00CA4F7D" w:rsidP="00245BA2">
      <w:pPr>
        <w:keepNext/>
        <w:pBdr>
          <w:bottom w:val="single" w:sz="4" w:space="1" w:color="auto"/>
        </w:pBdr>
        <w:tabs>
          <w:tab w:val="right" w:pos="9639"/>
        </w:tabs>
        <w:spacing w:after="0"/>
        <w:outlineLvl w:val="0"/>
        <w:rPr>
          <w:rFonts w:ascii="Arial" w:eastAsia="SimSun" w:hAnsi="Arial" w:cs="Arial"/>
          <w:b/>
          <w:sz w:val="24"/>
        </w:rPr>
      </w:pPr>
      <w:r w:rsidRPr="00245BA2">
        <w:rPr>
          <w:rFonts w:ascii="Arial" w:eastAsia="SimSun" w:hAnsi="Arial" w:cs="Arial"/>
          <w:b/>
          <w:sz w:val="24"/>
          <w:lang w:eastAsia="ja-JP"/>
        </w:rPr>
        <w:t xml:space="preserve"> </w:t>
      </w:r>
      <w:r w:rsidR="00245BA2" w:rsidRPr="00245BA2">
        <w:rPr>
          <w:rFonts w:ascii="Arial" w:eastAsia="SimSun" w:hAnsi="Arial" w:cs="Arial"/>
          <w:b/>
          <w:sz w:val="24"/>
        </w:rPr>
        <w:t>7 – 11 August</w:t>
      </w:r>
      <w:r w:rsidR="00245BA2" w:rsidRPr="00245BA2">
        <w:rPr>
          <w:rFonts w:ascii="Arial" w:eastAsia="SimSun" w:hAnsi="Arial" w:cs="Arial"/>
          <w:b/>
          <w:sz w:val="24"/>
          <w:lang w:eastAsia="ja-JP"/>
        </w:rPr>
        <w:t>,</w:t>
      </w:r>
      <w:r w:rsidR="00245BA2" w:rsidRPr="00245BA2">
        <w:rPr>
          <w:rFonts w:ascii="Arial" w:eastAsia="SimSun" w:hAnsi="Arial" w:cs="Arial"/>
          <w:b/>
          <w:sz w:val="24"/>
        </w:rPr>
        <w:t xml:space="preserve"> 2017, </w:t>
      </w:r>
      <w:r w:rsidR="00245BA2" w:rsidRPr="00245BA2">
        <w:rPr>
          <w:rFonts w:ascii="Arial" w:eastAsia="SimSun" w:hAnsi="Arial" w:cs="Arial"/>
          <w:b/>
          <w:sz w:val="24"/>
          <w:lang w:eastAsia="ja-JP"/>
        </w:rPr>
        <w:t>Dali, PR China</w:t>
      </w:r>
      <w:r w:rsidR="00245BA2" w:rsidRPr="00245BA2">
        <w:rPr>
          <w:rFonts w:ascii="Arial" w:eastAsia="SimSun" w:hAnsi="Arial" w:cs="Arial"/>
          <w:b/>
          <w:sz w:val="24"/>
        </w:rPr>
        <w:tab/>
      </w:r>
      <w:r w:rsidR="00245BA2" w:rsidRPr="00245BA2">
        <w:rPr>
          <w:rFonts w:ascii="Arial" w:eastAsia="SimSun" w:hAnsi="Arial" w:cs="Arial"/>
          <w:i/>
          <w:sz w:val="18"/>
          <w:szCs w:val="18"/>
        </w:rPr>
        <w:t>revision of S3-17xabc</w:t>
      </w:r>
    </w:p>
    <w:p w:rsidR="00245BA2" w:rsidRPr="00245BA2" w:rsidRDefault="00245BA2" w:rsidP="00245BA2">
      <w:pPr>
        <w:keepNext/>
        <w:pBdr>
          <w:bottom w:val="single" w:sz="4" w:space="1" w:color="auto"/>
        </w:pBdr>
        <w:tabs>
          <w:tab w:val="right" w:pos="9639"/>
        </w:tabs>
        <w:outlineLvl w:val="0"/>
        <w:rPr>
          <w:rFonts w:ascii="Arial" w:eastAsia="SimSun" w:hAnsi="Arial" w:cs="Arial"/>
          <w:b/>
          <w:sz w:val="24"/>
        </w:rPr>
      </w:pPr>
    </w:p>
    <w:p w:rsidR="00245BA2" w:rsidRPr="00245BA2" w:rsidRDefault="00245BA2" w:rsidP="00245BA2">
      <w:pPr>
        <w:keepNext/>
        <w:tabs>
          <w:tab w:val="left" w:pos="2127"/>
        </w:tabs>
        <w:spacing w:after="0"/>
        <w:ind w:left="2126" w:hanging="2126"/>
        <w:outlineLvl w:val="0"/>
        <w:rPr>
          <w:rFonts w:ascii="Arial" w:eastAsia="SimSun" w:hAnsi="Arial"/>
          <w:b/>
          <w:lang w:val="en-US"/>
        </w:rPr>
      </w:pPr>
      <w:r w:rsidRPr="00245BA2">
        <w:rPr>
          <w:rFonts w:ascii="Arial" w:eastAsia="SimSun" w:hAnsi="Arial"/>
          <w:b/>
          <w:lang w:val="en-US"/>
        </w:rPr>
        <w:t>Source:</w:t>
      </w:r>
      <w:r w:rsidRPr="00245BA2">
        <w:rPr>
          <w:rFonts w:ascii="Arial" w:eastAsia="SimSun" w:hAnsi="Arial"/>
          <w:b/>
          <w:lang w:val="en-US"/>
        </w:rPr>
        <w:tab/>
        <w:t>Nokia</w:t>
      </w:r>
    </w:p>
    <w:p w:rsidR="00245BA2" w:rsidRPr="00245BA2" w:rsidRDefault="00245BA2" w:rsidP="00245BA2">
      <w:pPr>
        <w:keepNext/>
        <w:tabs>
          <w:tab w:val="left" w:pos="2127"/>
        </w:tabs>
        <w:spacing w:after="0"/>
        <w:ind w:left="2126" w:hanging="2126"/>
        <w:outlineLvl w:val="0"/>
        <w:rPr>
          <w:rFonts w:ascii="Arial" w:eastAsia="SimSun" w:hAnsi="Arial"/>
          <w:b/>
        </w:rPr>
      </w:pPr>
      <w:r w:rsidRPr="00245BA2">
        <w:rPr>
          <w:rFonts w:ascii="Arial" w:eastAsia="SimSun" w:hAnsi="Arial" w:cs="Arial"/>
          <w:b/>
        </w:rPr>
        <w:t>Title:</w:t>
      </w:r>
      <w:r w:rsidRPr="00245BA2">
        <w:rPr>
          <w:rFonts w:ascii="Arial" w:eastAsia="SimSun" w:hAnsi="Arial" w:cs="Arial"/>
          <w:b/>
        </w:rPr>
        <w:tab/>
      </w:r>
      <w:r w:rsidR="005D04AE">
        <w:rPr>
          <w:rFonts w:ascii="Arial" w:eastAsia="SimSun" w:hAnsi="Arial" w:cs="Arial"/>
          <w:b/>
        </w:rPr>
        <w:t xml:space="preserve">NSSAI </w:t>
      </w:r>
      <w:r>
        <w:rPr>
          <w:rFonts w:ascii="Arial" w:eastAsia="SimSun" w:hAnsi="Arial" w:cs="Arial"/>
          <w:b/>
        </w:rPr>
        <w:t>Privacy - agreement</w:t>
      </w:r>
    </w:p>
    <w:p w:rsidR="00245BA2" w:rsidRPr="00245BA2" w:rsidRDefault="00245BA2" w:rsidP="00245BA2">
      <w:pPr>
        <w:keepNext/>
        <w:tabs>
          <w:tab w:val="left" w:pos="2127"/>
        </w:tabs>
        <w:spacing w:after="0"/>
        <w:ind w:left="2126" w:hanging="2126"/>
        <w:outlineLvl w:val="0"/>
        <w:rPr>
          <w:rFonts w:ascii="Arial" w:eastAsia="SimSun" w:hAnsi="Arial"/>
          <w:b/>
          <w:lang w:eastAsia="zh-CN"/>
        </w:rPr>
      </w:pPr>
      <w:r w:rsidRPr="00245BA2">
        <w:rPr>
          <w:rFonts w:ascii="Arial" w:eastAsia="SimSun" w:hAnsi="Arial"/>
          <w:b/>
        </w:rPr>
        <w:t>Document for:</w:t>
      </w:r>
      <w:r w:rsidRPr="00245BA2">
        <w:rPr>
          <w:rFonts w:ascii="Arial" w:eastAsia="SimSun" w:hAnsi="Arial"/>
          <w:b/>
        </w:rPr>
        <w:tab/>
      </w:r>
      <w:r w:rsidRPr="00245BA2">
        <w:rPr>
          <w:rFonts w:ascii="Arial" w:eastAsia="SimSun" w:hAnsi="Arial"/>
          <w:b/>
          <w:lang w:eastAsia="zh-CN"/>
        </w:rPr>
        <w:t>Approval</w:t>
      </w:r>
    </w:p>
    <w:p w:rsidR="00245BA2" w:rsidRPr="00245BA2" w:rsidRDefault="00245BA2" w:rsidP="00245BA2">
      <w:pPr>
        <w:keepNext/>
        <w:pBdr>
          <w:bottom w:val="single" w:sz="4" w:space="1" w:color="auto"/>
        </w:pBdr>
        <w:tabs>
          <w:tab w:val="left" w:pos="2127"/>
        </w:tabs>
        <w:spacing w:after="0"/>
        <w:ind w:left="2126" w:hanging="2126"/>
        <w:rPr>
          <w:rFonts w:ascii="Arial" w:eastAsia="SimSun" w:hAnsi="Arial"/>
          <w:b/>
          <w:lang w:eastAsia="zh-CN"/>
        </w:rPr>
      </w:pPr>
      <w:r w:rsidRPr="00245BA2">
        <w:rPr>
          <w:rFonts w:ascii="Arial" w:eastAsia="SimSun" w:hAnsi="Arial"/>
          <w:b/>
        </w:rPr>
        <w:t>Agenda Item:</w:t>
      </w:r>
      <w:r w:rsidRPr="00245BA2">
        <w:rPr>
          <w:rFonts w:ascii="Arial" w:eastAsia="SimSun" w:hAnsi="Arial"/>
          <w:b/>
        </w:rPr>
        <w:tab/>
      </w:r>
      <w:r w:rsidR="00817EC2">
        <w:rPr>
          <w:rFonts w:ascii="Arial" w:eastAsia="SimSun" w:hAnsi="Arial"/>
          <w:b/>
        </w:rPr>
        <w:t xml:space="preserve">8.3.7 / </w:t>
      </w:r>
      <w:bookmarkStart w:id="0" w:name="_GoBack"/>
      <w:bookmarkEnd w:id="0"/>
      <w:r w:rsidR="00200FCE">
        <w:rPr>
          <w:rFonts w:ascii="Arial" w:eastAsia="SimSun" w:hAnsi="Arial"/>
          <w:b/>
        </w:rPr>
        <w:t>TR 33.899</w:t>
      </w:r>
    </w:p>
    <w:p w:rsidR="00245BA2" w:rsidRPr="00245BA2" w:rsidRDefault="00245BA2" w:rsidP="00245BA2">
      <w:pPr>
        <w:keepNext/>
        <w:keepLines/>
        <w:pBdr>
          <w:top w:val="single" w:sz="12" w:space="3" w:color="auto"/>
        </w:pBdr>
        <w:spacing w:before="240"/>
        <w:ind w:left="1134" w:hanging="1134"/>
        <w:outlineLvl w:val="0"/>
        <w:rPr>
          <w:rFonts w:ascii="Arial" w:eastAsia="SimSun" w:hAnsi="Arial"/>
          <w:sz w:val="36"/>
        </w:rPr>
      </w:pPr>
      <w:r w:rsidRPr="00245BA2">
        <w:rPr>
          <w:rFonts w:ascii="Arial" w:eastAsia="SimSun" w:hAnsi="Arial"/>
          <w:sz w:val="36"/>
        </w:rPr>
        <w:t>1</w:t>
      </w:r>
      <w:r w:rsidRPr="00245BA2">
        <w:rPr>
          <w:rFonts w:ascii="Arial" w:eastAsia="SimSun" w:hAnsi="Arial"/>
          <w:sz w:val="36"/>
        </w:rPr>
        <w:tab/>
        <w:t>Decision/action requested</w:t>
      </w:r>
    </w:p>
    <w:p w:rsidR="00245BA2" w:rsidRPr="00245BA2" w:rsidRDefault="00245BA2" w:rsidP="00245BA2">
      <w:pPr>
        <w:pBdr>
          <w:top w:val="single" w:sz="4" w:space="1" w:color="auto"/>
          <w:left w:val="single" w:sz="4" w:space="4" w:color="auto"/>
          <w:bottom w:val="single" w:sz="4" w:space="1" w:color="auto"/>
          <w:right w:val="single" w:sz="4" w:space="4" w:color="auto"/>
        </w:pBdr>
        <w:shd w:val="clear" w:color="auto" w:fill="FFFF99"/>
        <w:rPr>
          <w:rFonts w:eastAsia="SimSun"/>
          <w:lang w:eastAsia="zh-CN"/>
        </w:rPr>
      </w:pPr>
    </w:p>
    <w:p w:rsidR="00245BA2" w:rsidRPr="00245BA2" w:rsidRDefault="00245BA2" w:rsidP="00245BA2">
      <w:pPr>
        <w:keepNext/>
        <w:keepLines/>
        <w:pBdr>
          <w:top w:val="single" w:sz="12" w:space="3" w:color="auto"/>
        </w:pBdr>
        <w:spacing w:before="240"/>
        <w:ind w:left="1134" w:hanging="1134"/>
        <w:outlineLvl w:val="0"/>
        <w:rPr>
          <w:rFonts w:ascii="Arial" w:eastAsia="SimSun" w:hAnsi="Arial"/>
          <w:sz w:val="36"/>
        </w:rPr>
      </w:pPr>
      <w:r w:rsidRPr="00245BA2">
        <w:rPr>
          <w:rFonts w:ascii="Arial" w:eastAsia="SimSun" w:hAnsi="Arial"/>
          <w:sz w:val="36"/>
        </w:rPr>
        <w:t>2</w:t>
      </w:r>
      <w:r w:rsidRPr="00245BA2">
        <w:rPr>
          <w:rFonts w:ascii="Arial" w:eastAsia="SimSun" w:hAnsi="Arial"/>
          <w:sz w:val="36"/>
        </w:rPr>
        <w:tab/>
        <w:t>References</w:t>
      </w:r>
    </w:p>
    <w:p w:rsidR="00245BA2" w:rsidRPr="00245BA2" w:rsidRDefault="00245BA2" w:rsidP="00245BA2">
      <w:pPr>
        <w:rPr>
          <w:rFonts w:eastAsia="SimSun"/>
        </w:rPr>
      </w:pPr>
      <w:r w:rsidRPr="00245BA2">
        <w:rPr>
          <w:rFonts w:eastAsia="SimSun"/>
        </w:rPr>
        <w:t>[1] TR 33.899</w:t>
      </w:r>
    </w:p>
    <w:p w:rsidR="00245BA2" w:rsidRDefault="00245BA2" w:rsidP="00245BA2">
      <w:pPr>
        <w:keepNext/>
        <w:keepLines/>
        <w:pBdr>
          <w:top w:val="single" w:sz="12" w:space="3" w:color="auto"/>
        </w:pBdr>
        <w:spacing w:before="240"/>
        <w:ind w:left="1134" w:hanging="1134"/>
        <w:outlineLvl w:val="0"/>
        <w:rPr>
          <w:rFonts w:ascii="Arial" w:eastAsia="SimSun" w:hAnsi="Arial"/>
          <w:sz w:val="36"/>
        </w:rPr>
      </w:pPr>
      <w:r w:rsidRPr="00245BA2">
        <w:rPr>
          <w:rFonts w:ascii="Arial" w:eastAsia="SimSun" w:hAnsi="Arial"/>
          <w:sz w:val="36"/>
        </w:rPr>
        <w:t>3</w:t>
      </w:r>
      <w:r w:rsidRPr="00245BA2">
        <w:rPr>
          <w:rFonts w:ascii="Arial" w:eastAsia="SimSun" w:hAnsi="Arial"/>
          <w:sz w:val="36"/>
        </w:rPr>
        <w:tab/>
        <w:t>Rationale</w:t>
      </w:r>
    </w:p>
    <w:p w:rsidR="00865823" w:rsidRDefault="00865823" w:rsidP="00865823"/>
    <w:p w:rsidR="00865823" w:rsidRPr="008D1ABD" w:rsidRDefault="00865823" w:rsidP="00F86469">
      <w:pPr>
        <w:pStyle w:val="Heading4"/>
      </w:pPr>
      <w:r w:rsidRPr="008D1ABD">
        <w:t>Status</w:t>
      </w:r>
    </w:p>
    <w:p w:rsidR="00865823" w:rsidRPr="00CB3819" w:rsidRDefault="00865823" w:rsidP="00865823">
      <w:r>
        <w:t xml:space="preserve">In meeting#87 </w:t>
      </w:r>
      <w:r w:rsidRPr="008D3372">
        <w:t xml:space="preserve">SA3 agreement </w:t>
      </w:r>
      <w:r>
        <w:t>related to network slice identifier</w:t>
      </w:r>
      <w:r w:rsidRPr="008D3372">
        <w:t xml:space="preserve"> </w:t>
      </w:r>
      <w:r>
        <w:t xml:space="preserve">reads: </w:t>
      </w:r>
      <w:r>
        <w:rPr>
          <w:lang w:eastAsia="zh-CN"/>
        </w:rPr>
        <w:t>“</w:t>
      </w:r>
      <w:r w:rsidRPr="005B720C">
        <w:rPr>
          <w:lang w:eastAsia="zh-CN"/>
        </w:rPr>
        <w:t>The NSSAI shall be confidentiality protected whenever NAS security context is available (as far as regulation allows).</w:t>
      </w:r>
      <w:r>
        <w:rPr>
          <w:lang w:eastAsia="zh-CN"/>
        </w:rPr>
        <w:t xml:space="preserve">” This answer was given in response to a question raised in the process of seeking agreement whether </w:t>
      </w:r>
      <w:r w:rsidRPr="00CB3819">
        <w:t xml:space="preserve">the NSSAI need to </w:t>
      </w:r>
      <w:r>
        <w:t>be confidentiality protected.</w:t>
      </w:r>
    </w:p>
    <w:p w:rsidR="00865823" w:rsidRDefault="00865823" w:rsidP="00865823">
      <w:pPr>
        <w:rPr>
          <w:lang w:eastAsia="zh-CN"/>
        </w:rPr>
      </w:pPr>
      <w:r>
        <w:rPr>
          <w:lang w:eastAsia="zh-CN"/>
        </w:rPr>
        <w:t>The agreement and resulting text in 23.501 raised discussions in SA2. A paragraph in TS 23.501 clause 5.15.5.4 that was first introduced was later voided by adding an editor’s note at the beginning of the section</w:t>
      </w:r>
      <w:bookmarkStart w:id="1" w:name="_Toc487547933"/>
      <w:bookmarkStart w:id="2" w:name="_Toc487548397"/>
      <w:r>
        <w:rPr>
          <w:lang w:eastAsia="zh-CN"/>
        </w:rPr>
        <w:t xml:space="preserve"> as shown below. </w:t>
      </w:r>
    </w:p>
    <w:p w:rsidR="00CA4F7D" w:rsidRDefault="00CA4F7D" w:rsidP="00865823">
      <w:pPr>
        <w:pStyle w:val="Heading4"/>
        <w:rPr>
          <w:i/>
          <w:lang w:eastAsia="zh-CN"/>
        </w:rPr>
      </w:pPr>
    </w:p>
    <w:p w:rsidR="00865823" w:rsidRPr="001A7B1E" w:rsidRDefault="00865823" w:rsidP="00865823">
      <w:pPr>
        <w:pStyle w:val="Heading4"/>
        <w:rPr>
          <w:i/>
          <w:lang w:eastAsia="zh-CN"/>
        </w:rPr>
      </w:pPr>
      <w:r w:rsidRPr="00CA4F7D">
        <w:rPr>
          <w:i/>
          <w:highlight w:val="lightGray"/>
          <w:lang w:eastAsia="zh-CN"/>
        </w:rPr>
        <w:t>&lt;&lt;&lt; copy from TS 23.501&gt;&gt;&gt;</w:t>
      </w:r>
    </w:p>
    <w:p w:rsidR="00865823" w:rsidRPr="00B6630E" w:rsidRDefault="00865823" w:rsidP="00865823">
      <w:pPr>
        <w:pStyle w:val="Heading4"/>
        <w:rPr>
          <w:lang w:eastAsia="zh-CN"/>
        </w:rPr>
      </w:pPr>
      <w:r w:rsidRPr="00B6630E">
        <w:rPr>
          <w:lang w:eastAsia="zh-CN"/>
        </w:rPr>
        <w:t>5.15.5.4</w:t>
      </w:r>
      <w:r w:rsidRPr="00B6630E">
        <w:rPr>
          <w:lang w:eastAsia="zh-CN"/>
        </w:rPr>
        <w:tab/>
        <w:t>Slice Privacy Considerations</w:t>
      </w:r>
      <w:bookmarkEnd w:id="1"/>
      <w:bookmarkEnd w:id="2"/>
    </w:p>
    <w:p w:rsidR="00865823" w:rsidRPr="00B6630E" w:rsidRDefault="00865823" w:rsidP="00865823">
      <w:pPr>
        <w:pStyle w:val="EditorsNote"/>
        <w:rPr>
          <w:lang w:eastAsia="zh-CN"/>
        </w:rPr>
      </w:pPr>
      <w:r w:rsidRPr="00B6630E">
        <w:rPr>
          <w:lang w:eastAsia="zh-CN"/>
        </w:rPr>
        <w:t>Editor's note:</w:t>
      </w:r>
      <w:r w:rsidRPr="00B6630E">
        <w:rPr>
          <w:lang w:eastAsia="zh-CN"/>
        </w:rPr>
        <w:tab/>
      </w:r>
      <w:r>
        <w:rPr>
          <w:lang w:eastAsia="zh-CN"/>
        </w:rPr>
        <w:t>This clause is to be considered Void till SA3 state they explicitly require omission of NSSAI from RRC layer for privacy reasons and not just as their TR 33.899 agreement “</w:t>
      </w:r>
      <w:r w:rsidRPr="005B720C">
        <w:rPr>
          <w:lang w:eastAsia="zh-CN"/>
        </w:rPr>
        <w:t>The NSSAI shall be confidentiality protected whenever NAS security context is available (as far as regulation allows).</w:t>
      </w:r>
      <w:r>
        <w:rPr>
          <w:lang w:eastAsia="zh-CN"/>
        </w:rPr>
        <w:t>”</w:t>
      </w:r>
    </w:p>
    <w:p w:rsidR="00865823" w:rsidRPr="00B6630E" w:rsidRDefault="00865823" w:rsidP="00865823">
      <w:pPr>
        <w:rPr>
          <w:lang w:eastAsia="zh-CN"/>
        </w:rPr>
      </w:pPr>
      <w:r w:rsidRPr="00B6630E">
        <w:rPr>
          <w:lang w:eastAsia="zh-CN"/>
        </w:rPr>
        <w:t>In order to support network-controlled privacy of slice information for the slices the UE accesses, when the UE is aware or configured that privacy considerations apply to NSSAI:</w:t>
      </w:r>
    </w:p>
    <w:p w:rsidR="00865823" w:rsidRPr="00B6630E" w:rsidRDefault="00865823" w:rsidP="00865823">
      <w:pPr>
        <w:pStyle w:val="B1"/>
        <w:rPr>
          <w:lang w:eastAsia="zh-CN"/>
        </w:rPr>
      </w:pPr>
      <w:r>
        <w:rPr>
          <w:lang w:eastAsia="zh-CN"/>
        </w:rPr>
        <w:t>-</w:t>
      </w:r>
      <w:r>
        <w:rPr>
          <w:lang w:eastAsia="zh-CN"/>
        </w:rPr>
        <w:tab/>
      </w:r>
      <w:r w:rsidRPr="00B6630E">
        <w:rPr>
          <w:lang w:eastAsia="zh-CN"/>
        </w:rPr>
        <w:t>The UE shall not include NSSAI in NAS signalling unless the UE has a NAS security context</w:t>
      </w:r>
      <w:r>
        <w:rPr>
          <w:lang w:eastAsia="zh-CN"/>
        </w:rPr>
        <w:t>.</w:t>
      </w:r>
    </w:p>
    <w:p w:rsidR="00865823" w:rsidRPr="00B6630E" w:rsidRDefault="00865823" w:rsidP="00865823">
      <w:pPr>
        <w:pStyle w:val="B1"/>
        <w:rPr>
          <w:lang w:eastAsia="zh-CN"/>
        </w:rPr>
      </w:pPr>
      <w:r>
        <w:rPr>
          <w:lang w:eastAsia="zh-CN"/>
        </w:rPr>
        <w:t>-</w:t>
      </w:r>
      <w:r>
        <w:rPr>
          <w:lang w:eastAsia="zh-CN"/>
        </w:rPr>
        <w:tab/>
      </w:r>
      <w:r w:rsidRPr="00B6630E">
        <w:rPr>
          <w:lang w:eastAsia="zh-CN"/>
        </w:rPr>
        <w:t>The UE shall not include NSSAI in unprotected RRC signalling</w:t>
      </w:r>
      <w:r>
        <w:rPr>
          <w:lang w:eastAsia="zh-CN"/>
        </w:rPr>
        <w:t>.</w:t>
      </w:r>
    </w:p>
    <w:p w:rsidR="00865823" w:rsidRPr="00B6630E" w:rsidRDefault="00865823" w:rsidP="00865823">
      <w:pPr>
        <w:pStyle w:val="EditorsNote"/>
        <w:rPr>
          <w:lang w:val="en-GB" w:eastAsia="zh-CN"/>
        </w:rPr>
      </w:pPr>
      <w:r w:rsidRPr="00B6630E">
        <w:rPr>
          <w:lang w:val="en-GB" w:eastAsia="zh-CN"/>
        </w:rPr>
        <w:t>Editor's note:</w:t>
      </w:r>
      <w:r w:rsidRPr="00B6630E">
        <w:rPr>
          <w:lang w:val="en-GB" w:eastAsia="zh-CN"/>
        </w:rPr>
        <w:tab/>
        <w:t>it is FFS how the UE is aware or configured that the network has privacy considerations for NSSAI information.</w:t>
      </w:r>
    </w:p>
    <w:p w:rsidR="00865823" w:rsidRPr="00B6630E" w:rsidRDefault="00865823" w:rsidP="00865823">
      <w:pPr>
        <w:pStyle w:val="EditorsNote"/>
        <w:rPr>
          <w:lang w:val="en-GB" w:eastAsia="zh-CN"/>
        </w:rPr>
      </w:pPr>
      <w:r w:rsidRPr="00B6630E">
        <w:rPr>
          <w:lang w:val="en-GB"/>
        </w:rPr>
        <w:t>Editor's note:</w:t>
      </w:r>
      <w:r w:rsidRPr="00B6630E">
        <w:rPr>
          <w:lang w:val="en-GB"/>
        </w:rPr>
        <w:tab/>
        <w:t>it is FFS whether considering slice privacy has impact on the allocation and management of the 5G GUTI and whether security considerations need to be studied by SA</w:t>
      </w:r>
      <w:r>
        <w:rPr>
          <w:lang w:val="en-GB"/>
        </w:rPr>
        <w:t> WG</w:t>
      </w:r>
      <w:r w:rsidRPr="00B6630E">
        <w:rPr>
          <w:lang w:val="en-GB"/>
        </w:rPr>
        <w:t>3.</w:t>
      </w:r>
    </w:p>
    <w:p w:rsidR="00865823" w:rsidRPr="001A7B1E" w:rsidRDefault="00865823" w:rsidP="00865823">
      <w:pPr>
        <w:pStyle w:val="Heading4"/>
        <w:rPr>
          <w:i/>
          <w:lang w:eastAsia="zh-CN"/>
        </w:rPr>
      </w:pPr>
      <w:r w:rsidRPr="00CA4F7D">
        <w:rPr>
          <w:i/>
          <w:highlight w:val="lightGray"/>
          <w:lang w:eastAsia="zh-CN"/>
        </w:rPr>
        <w:lastRenderedPageBreak/>
        <w:t>&lt;&lt;&lt; end of copy from TS 23.501&gt;&gt;&gt;</w:t>
      </w:r>
    </w:p>
    <w:p w:rsidR="00865823" w:rsidRDefault="00865823" w:rsidP="00865823">
      <w:pPr>
        <w:rPr>
          <w:lang w:eastAsia="zh-CN"/>
        </w:rPr>
      </w:pPr>
    </w:p>
    <w:p w:rsidR="00865823" w:rsidRPr="008D1ABD" w:rsidRDefault="00865823" w:rsidP="00F86469">
      <w:pPr>
        <w:pStyle w:val="Heading4"/>
      </w:pPr>
      <w:r w:rsidRPr="008D1ABD">
        <w:t>Implications on omitting or concealing NSSAI</w:t>
      </w:r>
    </w:p>
    <w:p w:rsidR="00865823" w:rsidRPr="005C3DD1" w:rsidRDefault="00865823" w:rsidP="00865823">
      <w:pPr>
        <w:rPr>
          <w:lang w:eastAsia="zh-CN"/>
        </w:rPr>
      </w:pPr>
      <w:r>
        <w:rPr>
          <w:lang w:eastAsia="zh-CN"/>
        </w:rPr>
        <w:t>Basically, the newly added first editor’s note questions the requirement that t</w:t>
      </w:r>
      <w:r w:rsidRPr="005C3DD1">
        <w:rPr>
          <w:lang w:val="x-none" w:eastAsia="zh-CN"/>
        </w:rPr>
        <w:t xml:space="preserve">he </w:t>
      </w:r>
      <w:r w:rsidRPr="001A7B1E">
        <w:rPr>
          <w:lang w:eastAsia="zh-CN"/>
        </w:rPr>
        <w:t>"</w:t>
      </w:r>
      <w:r w:rsidRPr="005C3DD1">
        <w:rPr>
          <w:lang w:val="x-none" w:eastAsia="zh-CN"/>
        </w:rPr>
        <w:t>UE shall not include NSSAI in unprotected RRC signalling.</w:t>
      </w:r>
      <w:r>
        <w:rPr>
          <w:lang w:eastAsia="zh-CN"/>
        </w:rPr>
        <w:t>"</w:t>
      </w:r>
    </w:p>
    <w:p w:rsidR="00865823" w:rsidRDefault="00865823" w:rsidP="00865823">
      <w:pPr>
        <w:rPr>
          <w:lang w:eastAsia="zh-CN"/>
        </w:rPr>
      </w:pPr>
      <w:r>
        <w:rPr>
          <w:lang w:eastAsia="zh-CN"/>
        </w:rPr>
        <w:t xml:space="preserve">This document aims to structure by showing the implications if such a requirement would be included. It further attempts to provide guidance as requested by SA2 LS </w:t>
      </w:r>
      <w:r>
        <w:t xml:space="preserve">S2-175309 </w:t>
      </w:r>
      <w:r>
        <w:rPr>
          <w:lang w:eastAsia="zh-CN"/>
        </w:rPr>
        <w:t>to finalize their architectural decisions.</w:t>
      </w:r>
    </w:p>
    <w:p w:rsidR="00865823" w:rsidRDefault="00865823" w:rsidP="00865823">
      <w:pPr>
        <w:rPr>
          <w:lang w:eastAsia="zh-CN"/>
        </w:rPr>
      </w:pPr>
      <w:r>
        <w:rPr>
          <w:lang w:eastAsia="zh-CN"/>
        </w:rPr>
        <w:t>We propose to have another question to be added in TR 33.3899 for seeking agreement on:</w:t>
      </w:r>
    </w:p>
    <w:p w:rsidR="00865823" w:rsidRDefault="00865823" w:rsidP="00865823">
      <w:pPr>
        <w:rPr>
          <w:lang w:eastAsia="zh-CN"/>
        </w:rPr>
      </w:pPr>
      <w:r>
        <w:rPr>
          <w:lang w:eastAsia="zh-CN"/>
        </w:rPr>
        <w:t>“Shall NSSAI be omitted or hidden from RRC layer during initial registration request for privacy reasons??” We believe that this question needs to be answered first to provide such guidance.</w:t>
      </w:r>
    </w:p>
    <w:p w:rsidR="00865823" w:rsidRDefault="00865823" w:rsidP="00865823">
      <w:pPr>
        <w:rPr>
          <w:lang w:eastAsia="zh-CN"/>
        </w:rPr>
      </w:pPr>
    </w:p>
    <w:p w:rsidR="00865823" w:rsidRPr="005C3DD1" w:rsidRDefault="00865823" w:rsidP="00F86469">
      <w:pPr>
        <w:pStyle w:val="Heading4"/>
      </w:pPr>
      <w:r w:rsidRPr="005C3DD1">
        <w:t xml:space="preserve">NSSAI in relation to other </w:t>
      </w:r>
      <w:r>
        <w:t xml:space="preserve">UE </w:t>
      </w:r>
      <w:r w:rsidRPr="005C3DD1">
        <w:t xml:space="preserve">usage type information </w:t>
      </w:r>
    </w:p>
    <w:p w:rsidR="00865823" w:rsidRDefault="00865823" w:rsidP="00865823">
      <w:pPr>
        <w:rPr>
          <w:lang w:eastAsia="zh-CN"/>
        </w:rPr>
      </w:pPr>
      <w:r>
        <w:rPr>
          <w:lang w:eastAsia="zh-CN"/>
        </w:rPr>
        <w:t>NSSAI can be described as a UE usage type to indicate to the network, which configuration the UE wants to use. NSSAI is not a specific subscription identifier.</w:t>
      </w:r>
    </w:p>
    <w:p w:rsidR="00865823" w:rsidRDefault="00865823" w:rsidP="00865823">
      <w:pPr>
        <w:rPr>
          <w:lang w:eastAsia="zh-CN"/>
        </w:rPr>
      </w:pPr>
      <w:r>
        <w:rPr>
          <w:lang w:eastAsia="zh-CN"/>
        </w:rPr>
        <w:t xml:space="preserve">To answer the question on NSSAI omission or hiding, SA3 needs therefore to decide whether in general </w:t>
      </w:r>
      <w:r w:rsidRPr="00A75F1D">
        <w:rPr>
          <w:lang w:eastAsia="zh-CN"/>
        </w:rPr>
        <w:t xml:space="preserve">privacy of </w:t>
      </w:r>
      <w:r>
        <w:rPr>
          <w:lang w:eastAsia="zh-CN"/>
        </w:rPr>
        <w:t>a “</w:t>
      </w:r>
      <w:r w:rsidRPr="00A75F1D">
        <w:rPr>
          <w:lang w:eastAsia="zh-CN"/>
        </w:rPr>
        <w:t>usage type</w:t>
      </w:r>
      <w:r>
        <w:rPr>
          <w:lang w:eastAsia="zh-CN"/>
        </w:rPr>
        <w:t>”</w:t>
      </w:r>
      <w:r w:rsidRPr="00A75F1D">
        <w:rPr>
          <w:lang w:eastAsia="zh-CN"/>
        </w:rPr>
        <w:t xml:space="preserve"> of </w:t>
      </w:r>
      <w:r>
        <w:rPr>
          <w:lang w:eastAsia="zh-CN"/>
        </w:rPr>
        <w:t xml:space="preserve">a </w:t>
      </w:r>
      <w:r w:rsidRPr="00A75F1D">
        <w:rPr>
          <w:lang w:eastAsia="zh-CN"/>
        </w:rPr>
        <w:t>UE needs protection</w:t>
      </w:r>
      <w:r>
        <w:rPr>
          <w:lang w:eastAsia="zh-CN"/>
        </w:rPr>
        <w:t xml:space="preserve">. If NSSAI is mandated to be protected at all times, then several other parameters would need to be included in this decision, i.e. </w:t>
      </w:r>
      <w:r w:rsidRPr="00D91DF5">
        <w:rPr>
          <w:lang w:eastAsia="zh-CN"/>
        </w:rPr>
        <w:t xml:space="preserve">any possible source of information that could be detectable over the radio interface should </w:t>
      </w:r>
      <w:r>
        <w:rPr>
          <w:lang w:eastAsia="zh-CN"/>
        </w:rPr>
        <w:t xml:space="preserve">then </w:t>
      </w:r>
      <w:r w:rsidRPr="00D91DF5">
        <w:rPr>
          <w:lang w:eastAsia="zh-CN"/>
        </w:rPr>
        <w:t>be avoided</w:t>
      </w:r>
      <w:r>
        <w:rPr>
          <w:lang w:eastAsia="zh-CN"/>
        </w:rPr>
        <w:t>.</w:t>
      </w:r>
      <w:r w:rsidRPr="00D91DF5">
        <w:rPr>
          <w:lang w:eastAsia="zh-CN"/>
        </w:rPr>
        <w:t xml:space="preserve"> </w:t>
      </w:r>
    </w:p>
    <w:p w:rsidR="00865823" w:rsidRDefault="00865823" w:rsidP="00865823">
      <w:pPr>
        <w:rPr>
          <w:lang w:eastAsia="zh-CN"/>
        </w:rPr>
      </w:pPr>
      <w:r>
        <w:rPr>
          <w:lang w:eastAsia="zh-CN"/>
        </w:rPr>
        <w:t xml:space="preserve">The following provides a list of examples for which in such case also protection would be needed (or information that would be not allowed for usage via RRC if not privacy protected) (from the observations as listed in </w:t>
      </w:r>
      <w:r w:rsidRPr="00B8633C">
        <w:rPr>
          <w:lang w:eastAsia="zh-CN"/>
        </w:rPr>
        <w:t>S2-174537</w:t>
      </w:r>
      <w:r>
        <w:rPr>
          <w:lang w:eastAsia="zh-CN"/>
        </w:rPr>
        <w:t xml:space="preserve">, the tdoc </w:t>
      </w:r>
      <w:r w:rsidR="00CA4F7D">
        <w:rPr>
          <w:lang w:eastAsia="zh-CN"/>
        </w:rPr>
        <w:t>as</w:t>
      </w:r>
      <w:r>
        <w:rPr>
          <w:lang w:eastAsia="zh-CN"/>
        </w:rPr>
        <w:t xml:space="preserve"> attached to the LS </w:t>
      </w:r>
      <w:r>
        <w:t>S2-175309)</w:t>
      </w:r>
      <w:r>
        <w:rPr>
          <w:lang w:eastAsia="zh-CN"/>
        </w:rPr>
        <w:t>:</w:t>
      </w:r>
    </w:p>
    <w:p w:rsidR="00865823" w:rsidRPr="00CA4F7D" w:rsidRDefault="00865823" w:rsidP="00865823">
      <w:pPr>
        <w:pStyle w:val="ListParagraph"/>
        <w:numPr>
          <w:ilvl w:val="0"/>
          <w:numId w:val="2"/>
        </w:numPr>
        <w:rPr>
          <w:rFonts w:ascii="Times New Roman" w:hAnsi="Times New Roman" w:cs="Times New Roman"/>
          <w:sz w:val="20"/>
          <w:lang w:val="en-GB" w:eastAsia="zh-CN"/>
        </w:rPr>
      </w:pPr>
      <w:r w:rsidRPr="00CA4F7D">
        <w:rPr>
          <w:rFonts w:ascii="Times New Roman" w:hAnsi="Times New Roman" w:cs="Times New Roman"/>
          <w:sz w:val="20"/>
          <w:lang w:val="en-GB" w:eastAsia="zh-CN"/>
        </w:rPr>
        <w:t xml:space="preserve">Usage of dedicated PLMNs for certain user groups (e.g. public safety or military) </w:t>
      </w:r>
    </w:p>
    <w:p w:rsidR="00865823" w:rsidRPr="00CA4F7D" w:rsidRDefault="00865823" w:rsidP="00865823">
      <w:pPr>
        <w:pStyle w:val="ListParagraph"/>
        <w:numPr>
          <w:ilvl w:val="0"/>
          <w:numId w:val="2"/>
        </w:numPr>
        <w:rPr>
          <w:rFonts w:ascii="Times New Roman" w:hAnsi="Times New Roman" w:cs="Times New Roman"/>
          <w:sz w:val="20"/>
          <w:lang w:val="en-GB" w:eastAsia="zh-CN"/>
        </w:rPr>
      </w:pPr>
      <w:r w:rsidRPr="00CA4F7D">
        <w:rPr>
          <w:rFonts w:ascii="Times New Roman" w:hAnsi="Times New Roman" w:cs="Times New Roman"/>
          <w:sz w:val="20"/>
          <w:lang w:val="en-GB" w:eastAsia="zh-CN"/>
        </w:rPr>
        <w:t xml:space="preserve">Usage of dedicated frequencies or radio resources for certain user groups (including sidelink resources) </w:t>
      </w:r>
    </w:p>
    <w:p w:rsidR="00865823" w:rsidRPr="00CA4F7D" w:rsidRDefault="00865823" w:rsidP="00865823">
      <w:pPr>
        <w:pStyle w:val="ListParagraph"/>
        <w:numPr>
          <w:ilvl w:val="0"/>
          <w:numId w:val="2"/>
        </w:numPr>
        <w:rPr>
          <w:rFonts w:ascii="Times New Roman" w:hAnsi="Times New Roman" w:cs="Times New Roman"/>
          <w:sz w:val="20"/>
          <w:lang w:val="en-GB" w:eastAsia="zh-CN"/>
        </w:rPr>
      </w:pPr>
      <w:r w:rsidRPr="00CA4F7D">
        <w:rPr>
          <w:rFonts w:ascii="Times New Roman" w:hAnsi="Times New Roman" w:cs="Times New Roman"/>
          <w:sz w:val="20"/>
          <w:lang w:val="en-GB" w:eastAsia="zh-CN"/>
        </w:rPr>
        <w:t>Access Classes: mandate a UE that, by its behaviour, it should not reveal the access class it belongs to, including any special/privileged Access Classes that could be mapped to a certain group of users or a certain slice type</w:t>
      </w:r>
    </w:p>
    <w:p w:rsidR="00865823" w:rsidRPr="00CA4F7D" w:rsidRDefault="00865823" w:rsidP="00865823">
      <w:pPr>
        <w:pStyle w:val="ListParagraph"/>
        <w:numPr>
          <w:ilvl w:val="0"/>
          <w:numId w:val="2"/>
        </w:numPr>
        <w:rPr>
          <w:rFonts w:ascii="Times New Roman" w:hAnsi="Times New Roman" w:cs="Times New Roman"/>
          <w:sz w:val="20"/>
          <w:lang w:val="en-GB" w:eastAsia="zh-CN"/>
        </w:rPr>
      </w:pPr>
      <w:r w:rsidRPr="00CA4F7D">
        <w:rPr>
          <w:rFonts w:ascii="Times New Roman" w:hAnsi="Times New Roman" w:cs="Times New Roman"/>
          <w:sz w:val="20"/>
          <w:lang w:val="en-GB" w:eastAsia="zh-CN"/>
        </w:rPr>
        <w:t>access to any CSG cell or cells dedicated to a certain slice type</w:t>
      </w:r>
    </w:p>
    <w:p w:rsidR="00865823" w:rsidRPr="00CA4F7D" w:rsidRDefault="00865823" w:rsidP="00865823">
      <w:pPr>
        <w:pStyle w:val="ListParagraph"/>
        <w:numPr>
          <w:ilvl w:val="0"/>
          <w:numId w:val="2"/>
        </w:numPr>
        <w:rPr>
          <w:rFonts w:ascii="Times New Roman" w:hAnsi="Times New Roman" w:cs="Times New Roman"/>
          <w:sz w:val="20"/>
          <w:lang w:val="en-GB" w:eastAsia="zh-CN"/>
        </w:rPr>
      </w:pPr>
      <w:r w:rsidRPr="00CA4F7D">
        <w:rPr>
          <w:rFonts w:ascii="Times New Roman" w:hAnsi="Times New Roman" w:cs="Times New Roman"/>
          <w:sz w:val="20"/>
          <w:lang w:val="en-GB" w:eastAsia="zh-CN"/>
        </w:rPr>
        <w:t>communication patterns that could be fingerprinted (Note, SA2 is working on Encrypted traffic detection. So one could detect communication patterns over the air that map to a certain domain of application.)</w:t>
      </w:r>
    </w:p>
    <w:p w:rsidR="00865823" w:rsidRPr="00CA4F7D" w:rsidRDefault="00865823" w:rsidP="00865823">
      <w:pPr>
        <w:pStyle w:val="ListParagraph"/>
        <w:numPr>
          <w:ilvl w:val="0"/>
          <w:numId w:val="2"/>
        </w:numPr>
        <w:rPr>
          <w:rFonts w:ascii="Times New Roman" w:hAnsi="Times New Roman" w:cs="Times New Roman"/>
          <w:sz w:val="20"/>
          <w:lang w:val="en-GB" w:eastAsia="zh-CN"/>
        </w:rPr>
      </w:pPr>
      <w:r w:rsidRPr="00CA4F7D">
        <w:rPr>
          <w:rFonts w:ascii="Times New Roman" w:hAnsi="Times New Roman" w:cs="Times New Roman"/>
          <w:sz w:val="20"/>
          <w:lang w:val="en-GB" w:eastAsia="zh-CN"/>
        </w:rPr>
        <w:t>any association between the UE and the AMF (group) via the Temporary ID</w:t>
      </w:r>
    </w:p>
    <w:p w:rsidR="00865823" w:rsidRPr="00CA4F7D" w:rsidRDefault="00865823" w:rsidP="00865823">
      <w:pPr>
        <w:pStyle w:val="ListParagraph"/>
        <w:numPr>
          <w:ilvl w:val="0"/>
          <w:numId w:val="2"/>
        </w:numPr>
        <w:rPr>
          <w:rFonts w:ascii="Times New Roman" w:hAnsi="Times New Roman" w:cs="Times New Roman"/>
          <w:sz w:val="20"/>
          <w:lang w:val="en-GB" w:eastAsia="zh-CN"/>
        </w:rPr>
      </w:pPr>
      <w:r w:rsidRPr="00CA4F7D">
        <w:rPr>
          <w:rFonts w:ascii="Times New Roman" w:hAnsi="Times New Roman" w:cs="Times New Roman"/>
          <w:sz w:val="20"/>
          <w:lang w:val="en-GB" w:eastAsia="zh-CN"/>
        </w:rPr>
        <w:t>any Radio resources on the RACH advertised to be associated to a certain slice or slice set</w:t>
      </w:r>
    </w:p>
    <w:p w:rsidR="00865823" w:rsidRPr="00CA4F7D" w:rsidRDefault="00865823" w:rsidP="00865823">
      <w:pPr>
        <w:pStyle w:val="ListParagraph"/>
        <w:numPr>
          <w:ilvl w:val="0"/>
          <w:numId w:val="2"/>
        </w:numPr>
        <w:rPr>
          <w:rFonts w:ascii="Times New Roman" w:hAnsi="Times New Roman" w:cs="Times New Roman"/>
          <w:sz w:val="20"/>
          <w:lang w:val="en-GB" w:eastAsia="zh-CN"/>
        </w:rPr>
      </w:pPr>
      <w:r w:rsidRPr="00CA4F7D">
        <w:rPr>
          <w:rFonts w:ascii="Times New Roman" w:hAnsi="Times New Roman" w:cs="Times New Roman"/>
          <w:sz w:val="20"/>
          <w:lang w:val="en-GB" w:eastAsia="zh-CN"/>
        </w:rPr>
        <w:t xml:space="preserve">DCN-ID (for the same reason as NSSAI) </w:t>
      </w:r>
    </w:p>
    <w:p w:rsidR="00865823" w:rsidRPr="00A75F1D" w:rsidRDefault="00865823" w:rsidP="00865823">
      <w:pPr>
        <w:pStyle w:val="ListParagraph"/>
        <w:rPr>
          <w:lang w:val="en-GB" w:eastAsia="zh-CN"/>
        </w:rPr>
      </w:pPr>
    </w:p>
    <w:p w:rsidR="00865823" w:rsidRDefault="00865823" w:rsidP="00865823">
      <w:pPr>
        <w:rPr>
          <w:lang w:eastAsia="zh-CN"/>
        </w:rPr>
      </w:pPr>
      <w:r>
        <w:rPr>
          <w:lang w:eastAsia="zh-CN"/>
        </w:rPr>
        <w:t>To reflect this situation, we propose to add a super-question that treats the issue of what can be sent over RRC unprotected.</w:t>
      </w:r>
    </w:p>
    <w:p w:rsidR="00865823" w:rsidRDefault="00865823" w:rsidP="00865823">
      <w:pPr>
        <w:rPr>
          <w:lang w:eastAsia="zh-CN"/>
        </w:rPr>
      </w:pPr>
      <w:r>
        <w:rPr>
          <w:lang w:eastAsia="zh-CN"/>
        </w:rPr>
        <w:t>“Shall any UE usage type data be omitted or hidden from RRC layer during initial registration request for privacy reasons?”</w:t>
      </w:r>
    </w:p>
    <w:p w:rsidR="00865823" w:rsidRDefault="00865823" w:rsidP="00865823">
      <w:pPr>
        <w:rPr>
          <w:lang w:eastAsia="zh-CN"/>
        </w:rPr>
      </w:pPr>
      <w:r>
        <w:rPr>
          <w:lang w:eastAsia="zh-CN"/>
        </w:rPr>
        <w:t>Based on the answer of this question, we then should come to an agreement whether the slice identifier needs to be protected from RRC layer for privacy reasons.</w:t>
      </w:r>
    </w:p>
    <w:p w:rsidR="00865823" w:rsidRDefault="00865823" w:rsidP="00865823">
      <w:pPr>
        <w:rPr>
          <w:b/>
          <w:lang w:eastAsia="zh-CN"/>
        </w:rPr>
      </w:pPr>
    </w:p>
    <w:p w:rsidR="00865823" w:rsidRPr="009109CF" w:rsidRDefault="00865823" w:rsidP="00F86469">
      <w:pPr>
        <w:pStyle w:val="Heading4"/>
      </w:pPr>
      <w:r w:rsidRPr="009109CF">
        <w:lastRenderedPageBreak/>
        <w:t>SA3 decisions regarding complexity and effect of privacy solutions</w:t>
      </w:r>
    </w:p>
    <w:p w:rsidR="00865823" w:rsidRDefault="00865823" w:rsidP="00865823">
      <w:pPr>
        <w:rPr>
          <w:lang w:eastAsia="zh-CN"/>
        </w:rPr>
      </w:pPr>
      <w:r>
        <w:rPr>
          <w:lang w:eastAsia="zh-CN"/>
        </w:rPr>
        <w:t>To form an opinion on this question, we would like to reflect on decisions (interim agreements) for privacy that have already been taken.</w:t>
      </w:r>
    </w:p>
    <w:p w:rsidR="00865823" w:rsidRDefault="00865823" w:rsidP="00865823">
      <w:pPr>
        <w:rPr>
          <w:lang w:eastAsia="zh-CN"/>
        </w:rPr>
      </w:pPr>
      <w:r>
        <w:rPr>
          <w:lang w:eastAsia="zh-CN"/>
        </w:rPr>
        <w:t>SA3 made a conscious decision that only the subscription identifier is concealed, but not the routing information (5G equivalent of MCC+MNC). The reason for this decision was to find a compromise between complexity of a solution and the achieved result for maintaining privacy.</w:t>
      </w:r>
    </w:p>
    <w:p w:rsidR="00865823" w:rsidRDefault="00865823" w:rsidP="00865823">
      <w:pPr>
        <w:rPr>
          <w:lang w:eastAsia="zh-CN"/>
        </w:rPr>
      </w:pPr>
      <w:r>
        <w:rPr>
          <w:lang w:eastAsia="zh-CN"/>
        </w:rPr>
        <w:t>With MCC+MNC one can find all users in certain region that are served by a different operator. As soon as the VPLMN has replaced the subscription identifier with a temporary address, this will be not possible anymore. Hence, it was decided that revealing that a concealed subscription identifier is sufficient to maintain subscriber privacy.</w:t>
      </w:r>
    </w:p>
    <w:p w:rsidR="00865823" w:rsidRDefault="00865823" w:rsidP="00865823">
      <w:pPr>
        <w:rPr>
          <w:lang w:eastAsia="zh-CN"/>
        </w:rPr>
      </w:pPr>
      <w:r>
        <w:rPr>
          <w:lang w:eastAsia="zh-CN"/>
        </w:rPr>
        <w:t>With NSSAI, the user is indicating to the VPLMN to get provided with a certain quality of service, by which the network can configure the network for the user. Therefore, we see it as equally important to have the NSSAI available over RRC as to have the 5G equivalent for MCC+MNC available.</w:t>
      </w:r>
    </w:p>
    <w:p w:rsidR="00865823" w:rsidRDefault="00865823" w:rsidP="00865823">
      <w:pPr>
        <w:rPr>
          <w:b/>
          <w:lang w:eastAsia="zh-CN"/>
        </w:rPr>
      </w:pPr>
    </w:p>
    <w:p w:rsidR="00865823" w:rsidRPr="009109CF" w:rsidRDefault="00865823" w:rsidP="00F86469">
      <w:pPr>
        <w:pStyle w:val="Heading4"/>
      </w:pPr>
      <w:r>
        <w:t xml:space="preserve">Correlation of </w:t>
      </w:r>
      <w:r w:rsidRPr="009109CF">
        <w:t xml:space="preserve">NSSAI </w:t>
      </w:r>
      <w:r>
        <w:t>and</w:t>
      </w:r>
      <w:r w:rsidRPr="009109CF">
        <w:t xml:space="preserve"> Temporary ID </w:t>
      </w:r>
      <w:r>
        <w:t xml:space="preserve">routing </w:t>
      </w:r>
      <w:r w:rsidRPr="009109CF">
        <w:t xml:space="preserve">information </w:t>
      </w:r>
    </w:p>
    <w:p w:rsidR="00865823" w:rsidRPr="007241D7" w:rsidRDefault="00865823" w:rsidP="00865823">
      <w:r>
        <w:rPr>
          <w:lang w:eastAsia="zh-CN"/>
        </w:rPr>
        <w:t xml:space="preserve">Looking at the NSSAI issue from another point of view, </w:t>
      </w:r>
      <w:r w:rsidRPr="007241D7">
        <w:t>SA2 provides details for NSSAI to be used in non-isolated and isolated slices</w:t>
      </w:r>
      <w:r>
        <w:t>. In particulal,</w:t>
      </w:r>
      <w:r w:rsidRPr="007241D7">
        <w:t xml:space="preserve"> in isolated use case, slices will be matched by the routing info of the Temporary ID sent in RRC for routing to the Isolated AMF</w:t>
      </w:r>
      <w:r>
        <w:t xml:space="preserve"> (see LS S2-175309)</w:t>
      </w:r>
      <w:r w:rsidRPr="007241D7">
        <w:t xml:space="preserve">. </w:t>
      </w:r>
      <w:r>
        <w:t xml:space="preserve">Further, </w:t>
      </w:r>
      <w:r w:rsidRPr="007241D7">
        <w:t>SA</w:t>
      </w:r>
      <w:r>
        <w:t>2 in their LS</w:t>
      </w:r>
      <w:r w:rsidRPr="007241D7">
        <w:t xml:space="preserve"> clarify they do not want to impact the Temporary ID. </w:t>
      </w:r>
      <w:r>
        <w:t>The q</w:t>
      </w:r>
      <w:r w:rsidRPr="007241D7">
        <w:t xml:space="preserve">uestion </w:t>
      </w:r>
      <w:r>
        <w:t>to be answered by</w:t>
      </w:r>
      <w:r w:rsidRPr="007241D7">
        <w:t xml:space="preserve"> SA3 therefore: if SA</w:t>
      </w:r>
      <w:r>
        <w:t>2 does not want to protect the T</w:t>
      </w:r>
      <w:r w:rsidRPr="007241D7">
        <w:t xml:space="preserve">emporary ID routing information, which has for isolated slices and AMFs the same information as the NSSAI, </w:t>
      </w:r>
      <w:r>
        <w:t xml:space="preserve">doesn’t </w:t>
      </w:r>
      <w:r w:rsidRPr="007241D7">
        <w:t>it seems to be</w:t>
      </w:r>
      <w:r>
        <w:t xml:space="preserve"> pointless to not send NSSAI in the clear?</w:t>
      </w:r>
      <w:r w:rsidRPr="007241D7">
        <w:t xml:space="preserve"> </w:t>
      </w:r>
    </w:p>
    <w:p w:rsidR="00865823" w:rsidRDefault="00865823" w:rsidP="00865823">
      <w:r w:rsidRPr="007241D7">
        <w:t>Note, according to SA2, NSSAI will be immediately transmitted in the clear like the Temp ID. T</w:t>
      </w:r>
      <w:r>
        <w:t>he T</w:t>
      </w:r>
      <w:r w:rsidRPr="007241D7">
        <w:t xml:space="preserve">emp ID </w:t>
      </w:r>
      <w:r>
        <w:t>or</w:t>
      </w:r>
      <w:r w:rsidRPr="007241D7">
        <w:t xml:space="preserve"> the NSSAI are used by the </w:t>
      </w:r>
      <w:r>
        <w:t>RAN for routing to an AMF. The T</w:t>
      </w:r>
      <w:r w:rsidRPr="007241D7">
        <w:t>emp ID based routing takes precedence if the RAN knows ho</w:t>
      </w:r>
      <w:r>
        <w:t>w to use the temp ID (i.e. the T</w:t>
      </w:r>
      <w:r w:rsidRPr="007241D7">
        <w:t>emp Id matches a routing rule in the RAN). If the RAN has no rule for Temp Id, NSSAI based routing occurs. If both fail or both are not provided the RAN routes to a default set of AMFs.</w:t>
      </w:r>
      <w:r>
        <w:t xml:space="preserve"> If SA3 would decide that NSSAI is not allowed to be used in the clear, this would therefore break efficient routing concepts. </w:t>
      </w:r>
    </w:p>
    <w:p w:rsidR="00865823" w:rsidRDefault="00865823" w:rsidP="00865823">
      <w:pPr>
        <w:rPr>
          <w:lang w:eastAsia="zh-CN"/>
        </w:rPr>
      </w:pPr>
    </w:p>
    <w:p w:rsidR="00865823" w:rsidRDefault="00865823" w:rsidP="00F86469">
      <w:pPr>
        <w:pStyle w:val="Heading4"/>
        <w:rPr>
          <w:lang w:eastAsia="zh-CN"/>
        </w:rPr>
      </w:pPr>
      <w:r>
        <w:t>Conclusion</w:t>
      </w:r>
    </w:p>
    <w:p w:rsidR="00865823" w:rsidRDefault="00865823" w:rsidP="00865823">
      <w:pPr>
        <w:rPr>
          <w:lang w:eastAsia="zh-CN"/>
        </w:rPr>
      </w:pPr>
      <w:r>
        <w:rPr>
          <w:lang w:eastAsia="zh-CN"/>
        </w:rPr>
        <w:t>It is proposed to answer to above questions:</w:t>
      </w:r>
    </w:p>
    <w:p w:rsidR="00865823" w:rsidRDefault="00865823" w:rsidP="00865823">
      <w:pPr>
        <w:rPr>
          <w:lang w:eastAsia="zh-CN"/>
        </w:rPr>
      </w:pPr>
      <w:r>
        <w:rPr>
          <w:lang w:eastAsia="zh-CN"/>
        </w:rPr>
        <w:t xml:space="preserve">“Usage types, if not directly possible to link to a unique subscriber, shall not be concealed or omitted.” </w:t>
      </w:r>
    </w:p>
    <w:p w:rsidR="00865823" w:rsidRDefault="00865823" w:rsidP="00865823">
      <w:pPr>
        <w:rPr>
          <w:lang w:eastAsia="zh-CN"/>
        </w:rPr>
      </w:pPr>
      <w:r>
        <w:rPr>
          <w:lang w:eastAsia="zh-CN"/>
        </w:rPr>
        <w:t xml:space="preserve">Related to NSSAI, we assume, one can only identify a group of subscribers that commonly use the same slice. Therefore, we propose that the NSSAI shall be sent over the air in the clear as long as NAS has not been activated. This will allow efficient resource management on the radio interface for slices is possible. </w:t>
      </w:r>
    </w:p>
    <w:p w:rsidR="00865823" w:rsidRDefault="00865823" w:rsidP="00865823">
      <w:pPr>
        <w:rPr>
          <w:lang w:eastAsia="zh-CN"/>
        </w:rPr>
      </w:pPr>
      <w:r>
        <w:rPr>
          <w:lang w:eastAsia="zh-CN"/>
        </w:rPr>
        <w:t>Thus, it is proposed to answer to above question:</w:t>
      </w:r>
    </w:p>
    <w:p w:rsidR="00865823" w:rsidRDefault="00865823" w:rsidP="00865823">
      <w:pPr>
        <w:rPr>
          <w:lang w:eastAsia="zh-CN"/>
        </w:rPr>
      </w:pPr>
      <w:r>
        <w:rPr>
          <w:lang w:eastAsia="zh-CN"/>
        </w:rPr>
        <w:t>“NSSAI is protected when NAS is established. Before establishing NAS, NSSAI shall be sent in the clear.”</w:t>
      </w:r>
    </w:p>
    <w:p w:rsidR="00C3156E" w:rsidRDefault="00C3156E" w:rsidP="00245BA2">
      <w:pPr>
        <w:rPr>
          <w:rFonts w:eastAsia="MS Mincho"/>
          <w:lang w:eastAsia="ja-JP"/>
        </w:rPr>
      </w:pPr>
    </w:p>
    <w:p w:rsidR="00245BA2" w:rsidRDefault="00245BA2" w:rsidP="00245BA2">
      <w:pPr>
        <w:keepNext/>
        <w:keepLines/>
        <w:pBdr>
          <w:top w:val="single" w:sz="12" w:space="3" w:color="auto"/>
        </w:pBdr>
        <w:spacing w:before="240"/>
        <w:ind w:left="1134" w:hanging="1134"/>
        <w:outlineLvl w:val="0"/>
        <w:rPr>
          <w:rFonts w:ascii="Arial" w:eastAsia="SimSun" w:hAnsi="Arial"/>
          <w:sz w:val="36"/>
        </w:rPr>
      </w:pPr>
      <w:r>
        <w:rPr>
          <w:rFonts w:ascii="Arial" w:eastAsia="SimSun" w:hAnsi="Arial"/>
          <w:sz w:val="36"/>
        </w:rPr>
        <w:lastRenderedPageBreak/>
        <w:t>4</w:t>
      </w:r>
      <w:r>
        <w:rPr>
          <w:rFonts w:ascii="Arial" w:eastAsia="SimSun" w:hAnsi="Arial"/>
          <w:sz w:val="36"/>
        </w:rPr>
        <w:tab/>
        <w:t>Solution</w:t>
      </w:r>
    </w:p>
    <w:p w:rsidR="00245BA2" w:rsidRPr="00245BA2" w:rsidRDefault="00245BA2" w:rsidP="00245BA2">
      <w:pPr>
        <w:keepNext/>
        <w:keepLines/>
        <w:pBdr>
          <w:top w:val="single" w:sz="12" w:space="3" w:color="auto"/>
        </w:pBdr>
        <w:spacing w:before="240"/>
        <w:ind w:left="1134" w:hanging="1134"/>
        <w:outlineLvl w:val="0"/>
        <w:rPr>
          <w:rFonts w:ascii="Arial" w:eastAsia="SimSun" w:hAnsi="Arial"/>
          <w:sz w:val="36"/>
        </w:rPr>
      </w:pPr>
      <w:r>
        <w:rPr>
          <w:rFonts w:ascii="Arial" w:eastAsia="SimSun" w:hAnsi="Arial"/>
          <w:sz w:val="36"/>
        </w:rPr>
        <w:t>++++++++ start of change</w:t>
      </w:r>
    </w:p>
    <w:p w:rsidR="005D04AE" w:rsidRPr="00600785" w:rsidRDefault="005D04AE" w:rsidP="005D04AE">
      <w:pPr>
        <w:pStyle w:val="Heading4"/>
        <w:rPr>
          <w:ins w:id="3" w:author="Nokia" w:date="2017-07-31T09:23:00Z"/>
          <w:rFonts w:eastAsia="MS Mincho"/>
          <w:lang w:val="en-US" w:eastAsia="ja-JP"/>
        </w:rPr>
      </w:pPr>
      <w:ins w:id="4" w:author="Nokia" w:date="2017-07-31T09:25:00Z">
        <w:r>
          <w:rPr>
            <w:rFonts w:eastAsia="MS Mincho"/>
            <w:lang w:val="en-US" w:eastAsia="ja-JP"/>
          </w:rPr>
          <w:t>E</w:t>
        </w:r>
        <w:r w:rsidRPr="00862F9B">
          <w:rPr>
            <w:rFonts w:eastAsia="MS Mincho"/>
            <w:lang w:val="en-US" w:eastAsia="ja-JP"/>
          </w:rPr>
          <w:t>.7.</w:t>
        </w:r>
        <w:r>
          <w:rPr>
            <w:rFonts w:eastAsia="MS Mincho"/>
            <w:lang w:val="en-US" w:eastAsia="ja-JP"/>
          </w:rPr>
          <w:t>8</w:t>
        </w:r>
      </w:ins>
      <w:ins w:id="5" w:author="Nokia" w:date="2017-07-31T09:23:00Z">
        <w:r>
          <w:rPr>
            <w:rFonts w:eastAsia="MS Mincho"/>
            <w:lang w:val="en-US" w:eastAsia="ja-JP"/>
          </w:rPr>
          <w:t>.</w:t>
        </w:r>
        <w:r w:rsidRPr="002212D5">
          <w:rPr>
            <w:rFonts w:eastAsia="MS Mincho"/>
            <w:highlight w:val="yellow"/>
            <w:lang w:val="en-US" w:eastAsia="ja-JP"/>
          </w:rPr>
          <w:t>X</w:t>
        </w:r>
        <w:r w:rsidRPr="00600785">
          <w:rPr>
            <w:rFonts w:eastAsia="MS Mincho"/>
            <w:lang w:val="en-US" w:eastAsia="ja-JP"/>
          </w:rPr>
          <w:t xml:space="preserve"> </w:t>
        </w:r>
        <w:r w:rsidRPr="00600785">
          <w:rPr>
            <w:rFonts w:eastAsia="MS Mincho"/>
            <w:lang w:val="en-US" w:eastAsia="ja-JP"/>
          </w:rPr>
          <w:tab/>
        </w:r>
      </w:ins>
      <w:ins w:id="6" w:author="Nokia" w:date="2017-07-31T09:33:00Z">
        <w:r w:rsidR="00865823">
          <w:rPr>
            <w:rFonts w:eastAsia="MS Mincho"/>
            <w:lang w:val="en-US"/>
          </w:rPr>
          <w:t xml:space="preserve">Usage type for slices </w:t>
        </w:r>
      </w:ins>
      <w:ins w:id="7" w:author="Nokia" w:date="2017-07-31T09:23:00Z">
        <w:r>
          <w:rPr>
            <w:rFonts w:eastAsia="MS Mincho"/>
            <w:lang w:val="en-US" w:eastAsia="ja-JP"/>
          </w:rPr>
          <w:t>during initial registration request</w:t>
        </w:r>
      </w:ins>
    </w:p>
    <w:p w:rsidR="005D04AE" w:rsidRDefault="005D04AE" w:rsidP="005D04AE">
      <w:pPr>
        <w:pStyle w:val="Heading5"/>
        <w:rPr>
          <w:ins w:id="8" w:author="Nokia" w:date="2017-07-31T09:23:00Z"/>
          <w:rFonts w:eastAsia="MS Mincho"/>
          <w:lang w:eastAsia="ja-JP"/>
        </w:rPr>
      </w:pPr>
      <w:ins w:id="9" w:author="Nokia" w:date="2017-07-31T09:23:00Z">
        <w:r>
          <w:rPr>
            <w:rFonts w:eastAsia="MS Mincho"/>
            <w:lang w:eastAsia="ja-JP"/>
          </w:rPr>
          <w:t>E.7.8.</w:t>
        </w:r>
        <w:r w:rsidRPr="00600785">
          <w:rPr>
            <w:rFonts w:eastAsia="MS Mincho"/>
            <w:highlight w:val="yellow"/>
            <w:lang w:eastAsia="ja-JP"/>
          </w:rPr>
          <w:t>X</w:t>
        </w:r>
        <w:r>
          <w:rPr>
            <w:rFonts w:eastAsia="MS Mincho"/>
            <w:lang w:eastAsia="ja-JP"/>
          </w:rPr>
          <w:t xml:space="preserve">.1 </w:t>
        </w:r>
        <w:r>
          <w:rPr>
            <w:rFonts w:eastAsia="MS Mincho"/>
            <w:lang w:eastAsia="ja-JP"/>
          </w:rPr>
          <w:tab/>
          <w:t>Description of Question</w:t>
        </w:r>
      </w:ins>
    </w:p>
    <w:p w:rsidR="00865823" w:rsidRDefault="00865823" w:rsidP="00865823">
      <w:pPr>
        <w:rPr>
          <w:ins w:id="10" w:author="Nokia" w:date="2017-07-31T09:35:00Z"/>
          <w:lang w:eastAsia="zh-CN"/>
        </w:rPr>
      </w:pPr>
      <w:ins w:id="11" w:author="Nokia" w:date="2017-07-31T09:35:00Z">
        <w:r>
          <w:rPr>
            <w:lang w:eastAsia="zh-CN"/>
          </w:rPr>
          <w:t>NSSAI can be described as a UE usage type to indicate to the network, which configuration the UE wants to use. NSSAI is not a specific subscription identifier. Other usage types exist.</w:t>
        </w:r>
      </w:ins>
    </w:p>
    <w:p w:rsidR="00865823" w:rsidRDefault="00865823" w:rsidP="00865823">
      <w:pPr>
        <w:tabs>
          <w:tab w:val="left" w:pos="360"/>
        </w:tabs>
        <w:rPr>
          <w:ins w:id="12" w:author="Nokia" w:date="2017-07-31T09:33:00Z"/>
          <w:lang w:eastAsia="zh-CN"/>
        </w:rPr>
      </w:pPr>
      <w:ins w:id="13" w:author="Nokia" w:date="2017-07-31T09:33:00Z">
        <w:r w:rsidRPr="00D45102">
          <w:rPr>
            <w:rFonts w:eastAsia="MS Mincho"/>
            <w:b/>
            <w:lang w:eastAsia="ja-JP"/>
          </w:rPr>
          <w:t>Question</w:t>
        </w:r>
        <w:r>
          <w:rPr>
            <w:rFonts w:eastAsia="MS Mincho"/>
            <w:lang w:eastAsia="ja-JP"/>
          </w:rPr>
          <w:t xml:space="preserve">: </w:t>
        </w:r>
        <w:r>
          <w:rPr>
            <w:lang w:eastAsia="zh-CN"/>
          </w:rPr>
          <w:t>Shall any UE usage type data be omitted or hidden from RRC layer during initial registration request for privacy reasons?</w:t>
        </w:r>
      </w:ins>
    </w:p>
    <w:p w:rsidR="005D04AE" w:rsidRDefault="005D04AE" w:rsidP="005D04AE">
      <w:pPr>
        <w:pStyle w:val="Heading5"/>
        <w:rPr>
          <w:ins w:id="14" w:author="Nokia" w:date="2017-07-31T09:23:00Z"/>
          <w:rFonts w:eastAsia="MS Mincho"/>
          <w:lang w:eastAsia="ja-JP"/>
        </w:rPr>
      </w:pPr>
      <w:ins w:id="15" w:author="Nokia" w:date="2017-07-31T09:23:00Z">
        <w:r>
          <w:rPr>
            <w:rFonts w:eastAsia="MS Mincho"/>
            <w:lang w:eastAsia="ja-JP"/>
          </w:rPr>
          <w:t>E.7.8.</w:t>
        </w:r>
        <w:r w:rsidRPr="005D04AE">
          <w:rPr>
            <w:rFonts w:eastAsia="MS Mincho"/>
            <w:highlight w:val="yellow"/>
            <w:lang w:eastAsia="ja-JP"/>
          </w:rPr>
          <w:t>X</w:t>
        </w:r>
        <w:r>
          <w:rPr>
            <w:rFonts w:eastAsia="MS Mincho"/>
            <w:lang w:eastAsia="ja-JP"/>
          </w:rPr>
          <w:t xml:space="preserve">.2 </w:t>
        </w:r>
        <w:r>
          <w:rPr>
            <w:rFonts w:eastAsia="MS Mincho"/>
            <w:lang w:eastAsia="ja-JP"/>
          </w:rPr>
          <w:tab/>
          <w:t>Interim Agreement</w:t>
        </w:r>
      </w:ins>
    </w:p>
    <w:p w:rsidR="00245BA2" w:rsidRDefault="005D04AE" w:rsidP="00245BA2">
      <w:pPr>
        <w:tabs>
          <w:tab w:val="left" w:pos="360"/>
        </w:tabs>
        <w:rPr>
          <w:ins w:id="16" w:author="Nokia" w:date="2017-07-31T09:31:00Z"/>
          <w:rFonts w:eastAsia="MS Mincho"/>
          <w:lang w:eastAsia="ja-JP"/>
        </w:rPr>
      </w:pPr>
      <w:ins w:id="17" w:author="Nokia" w:date="2017-07-31T09:23:00Z">
        <w:r>
          <w:rPr>
            <w:rFonts w:eastAsia="MS Mincho"/>
            <w:lang w:eastAsia="ja-JP"/>
          </w:rPr>
          <w:t>No.</w:t>
        </w:r>
      </w:ins>
    </w:p>
    <w:p w:rsidR="00865823" w:rsidRDefault="00865823" w:rsidP="00865823">
      <w:pPr>
        <w:tabs>
          <w:tab w:val="left" w:pos="360"/>
        </w:tabs>
        <w:rPr>
          <w:ins w:id="18" w:author="Nokia" w:date="2017-07-31T09:33:00Z"/>
          <w:rFonts w:eastAsia="MS Mincho"/>
          <w:lang w:eastAsia="ja-JP"/>
        </w:rPr>
      </w:pPr>
      <w:ins w:id="19" w:author="Nokia" w:date="2017-07-31T09:33:00Z">
        <w:r>
          <w:rPr>
            <w:lang w:eastAsia="zh-CN"/>
          </w:rPr>
          <w:t>Usage types, if not directly possible to link to a unique subscriber, shall not be concealed or omitted</w:t>
        </w:r>
      </w:ins>
      <w:ins w:id="20" w:author="Nokia" w:date="2017-07-31T11:01:00Z">
        <w:r w:rsidR="009A640C">
          <w:rPr>
            <w:lang w:eastAsia="zh-CN"/>
          </w:rPr>
          <w:t>.</w:t>
        </w:r>
      </w:ins>
    </w:p>
    <w:p w:rsidR="005D04AE" w:rsidRDefault="005D04AE" w:rsidP="00245BA2">
      <w:pPr>
        <w:tabs>
          <w:tab w:val="left" w:pos="360"/>
        </w:tabs>
        <w:rPr>
          <w:ins w:id="21" w:author="Nokia" w:date="2017-07-31T09:28:00Z"/>
          <w:rFonts w:eastAsia="MS Mincho"/>
          <w:lang w:eastAsia="ja-JP"/>
        </w:rPr>
      </w:pPr>
    </w:p>
    <w:p w:rsidR="005D04AE" w:rsidRPr="00600785" w:rsidRDefault="005D04AE" w:rsidP="005D04AE">
      <w:pPr>
        <w:pStyle w:val="Heading4"/>
        <w:rPr>
          <w:ins w:id="22" w:author="Nokia" w:date="2017-07-31T09:28:00Z"/>
          <w:rFonts w:eastAsia="MS Mincho"/>
          <w:lang w:val="en-US" w:eastAsia="ja-JP"/>
        </w:rPr>
      </w:pPr>
      <w:ins w:id="23" w:author="Nokia" w:date="2017-07-31T09:28:00Z">
        <w:r>
          <w:rPr>
            <w:rFonts w:eastAsia="MS Mincho"/>
            <w:lang w:val="en-US" w:eastAsia="ja-JP"/>
          </w:rPr>
          <w:t>E</w:t>
        </w:r>
        <w:r w:rsidRPr="00862F9B">
          <w:rPr>
            <w:rFonts w:eastAsia="MS Mincho"/>
            <w:lang w:val="en-US" w:eastAsia="ja-JP"/>
          </w:rPr>
          <w:t>.7.</w:t>
        </w:r>
        <w:r>
          <w:rPr>
            <w:rFonts w:eastAsia="MS Mincho"/>
            <w:lang w:val="en-US" w:eastAsia="ja-JP"/>
          </w:rPr>
          <w:t>8.</w:t>
        </w:r>
        <w:r>
          <w:rPr>
            <w:rFonts w:eastAsia="MS Mincho"/>
            <w:highlight w:val="yellow"/>
            <w:lang w:val="en-US" w:eastAsia="ja-JP"/>
          </w:rPr>
          <w:t>Y</w:t>
        </w:r>
        <w:r w:rsidRPr="00600785">
          <w:rPr>
            <w:rFonts w:eastAsia="MS Mincho"/>
            <w:lang w:val="en-US" w:eastAsia="ja-JP"/>
          </w:rPr>
          <w:t xml:space="preserve"> </w:t>
        </w:r>
        <w:r w:rsidRPr="00600785">
          <w:rPr>
            <w:rFonts w:eastAsia="MS Mincho"/>
            <w:lang w:val="en-US" w:eastAsia="ja-JP"/>
          </w:rPr>
          <w:tab/>
        </w:r>
        <w:r>
          <w:rPr>
            <w:rFonts w:eastAsia="MS Mincho"/>
            <w:lang w:val="en-US"/>
          </w:rPr>
          <w:t xml:space="preserve">NSSAI </w:t>
        </w:r>
        <w:r>
          <w:rPr>
            <w:rFonts w:eastAsia="MS Mincho"/>
            <w:lang w:val="en-US" w:eastAsia="ja-JP"/>
          </w:rPr>
          <w:t>privacy during initial registration request</w:t>
        </w:r>
      </w:ins>
    </w:p>
    <w:p w:rsidR="005D04AE" w:rsidRDefault="005D04AE" w:rsidP="005D04AE">
      <w:pPr>
        <w:pStyle w:val="Heading5"/>
        <w:rPr>
          <w:ins w:id="24" w:author="Nokia" w:date="2017-07-31T09:28:00Z"/>
          <w:rFonts w:eastAsia="MS Mincho"/>
          <w:lang w:eastAsia="ja-JP"/>
        </w:rPr>
      </w:pPr>
      <w:ins w:id="25" w:author="Nokia" w:date="2017-07-31T09:28:00Z">
        <w:r>
          <w:rPr>
            <w:rFonts w:eastAsia="MS Mincho"/>
            <w:lang w:eastAsia="ja-JP"/>
          </w:rPr>
          <w:t>E.7.8.</w:t>
        </w:r>
        <w:r>
          <w:rPr>
            <w:rFonts w:eastAsia="MS Mincho"/>
            <w:highlight w:val="yellow"/>
            <w:lang w:eastAsia="ja-JP"/>
          </w:rPr>
          <w:t>Y</w:t>
        </w:r>
        <w:r>
          <w:rPr>
            <w:rFonts w:eastAsia="MS Mincho"/>
            <w:lang w:eastAsia="ja-JP"/>
          </w:rPr>
          <w:t xml:space="preserve">.1 </w:t>
        </w:r>
        <w:r>
          <w:rPr>
            <w:rFonts w:eastAsia="MS Mincho"/>
            <w:lang w:eastAsia="ja-JP"/>
          </w:rPr>
          <w:tab/>
          <w:t>Description of Question</w:t>
        </w:r>
      </w:ins>
    </w:p>
    <w:p w:rsidR="00865823" w:rsidRPr="00D86334" w:rsidRDefault="00865823" w:rsidP="00865823">
      <w:pPr>
        <w:rPr>
          <w:ins w:id="26" w:author="Nokia" w:date="2017-07-31T09:33:00Z"/>
          <w:rFonts w:eastAsia="MS Mincho"/>
          <w:lang w:eastAsia="ja-JP"/>
        </w:rPr>
      </w:pPr>
      <w:ins w:id="27" w:author="Nokia" w:date="2017-07-31T09:33:00Z">
        <w:r w:rsidRPr="00D45102">
          <w:rPr>
            <w:rFonts w:eastAsia="MS Mincho"/>
            <w:b/>
            <w:lang w:eastAsia="ja-JP"/>
          </w:rPr>
          <w:t>Question</w:t>
        </w:r>
        <w:r>
          <w:rPr>
            <w:rFonts w:eastAsia="MS Mincho"/>
            <w:lang w:eastAsia="ja-JP"/>
          </w:rPr>
          <w:t xml:space="preserve">: </w:t>
        </w:r>
        <w:r>
          <w:rPr>
            <w:lang w:eastAsia="zh-CN"/>
          </w:rPr>
          <w:t>Shall NSSAI be omitted or hidden from RRC layer during initial registration request for privacy reasons?</w:t>
        </w:r>
      </w:ins>
    </w:p>
    <w:p w:rsidR="005D04AE" w:rsidRDefault="005D04AE" w:rsidP="005D04AE">
      <w:pPr>
        <w:pStyle w:val="Heading5"/>
        <w:rPr>
          <w:ins w:id="28" w:author="Nokia" w:date="2017-07-31T09:28:00Z"/>
          <w:rFonts w:eastAsia="MS Mincho"/>
          <w:lang w:eastAsia="ja-JP"/>
        </w:rPr>
      </w:pPr>
      <w:ins w:id="29" w:author="Nokia" w:date="2017-07-31T09:28:00Z">
        <w:r>
          <w:rPr>
            <w:rFonts w:eastAsia="MS Mincho"/>
            <w:lang w:eastAsia="ja-JP"/>
          </w:rPr>
          <w:t>E.7.8.</w:t>
        </w:r>
        <w:r>
          <w:rPr>
            <w:rFonts w:eastAsia="MS Mincho"/>
            <w:highlight w:val="yellow"/>
            <w:lang w:eastAsia="ja-JP"/>
          </w:rPr>
          <w:t>Y</w:t>
        </w:r>
        <w:r>
          <w:rPr>
            <w:rFonts w:eastAsia="MS Mincho"/>
            <w:lang w:eastAsia="ja-JP"/>
          </w:rPr>
          <w:t xml:space="preserve">.2 </w:t>
        </w:r>
        <w:r>
          <w:rPr>
            <w:rFonts w:eastAsia="MS Mincho"/>
            <w:lang w:eastAsia="ja-JP"/>
          </w:rPr>
          <w:tab/>
          <w:t>Interim Agreement</w:t>
        </w:r>
      </w:ins>
    </w:p>
    <w:p w:rsidR="005D04AE" w:rsidRDefault="005D04AE" w:rsidP="005D04AE">
      <w:pPr>
        <w:tabs>
          <w:tab w:val="left" w:pos="360"/>
        </w:tabs>
        <w:rPr>
          <w:ins w:id="30" w:author="Nokia" w:date="2017-07-31T09:31:00Z"/>
          <w:rFonts w:eastAsia="MS Mincho"/>
          <w:lang w:eastAsia="ja-JP"/>
        </w:rPr>
      </w:pPr>
      <w:ins w:id="31" w:author="Nokia" w:date="2017-07-31T09:28:00Z">
        <w:r>
          <w:rPr>
            <w:rFonts w:eastAsia="MS Mincho"/>
            <w:lang w:eastAsia="ja-JP"/>
          </w:rPr>
          <w:t>No.</w:t>
        </w:r>
      </w:ins>
    </w:p>
    <w:p w:rsidR="00865823" w:rsidRDefault="00865823" w:rsidP="00865823">
      <w:pPr>
        <w:tabs>
          <w:tab w:val="left" w:pos="360"/>
        </w:tabs>
        <w:rPr>
          <w:ins w:id="32" w:author="Nokia" w:date="2017-07-31T09:33:00Z"/>
          <w:rFonts w:eastAsia="MS Mincho"/>
          <w:lang w:eastAsia="ja-JP"/>
        </w:rPr>
      </w:pPr>
      <w:ins w:id="33" w:author="Nokia" w:date="2017-07-31T09:33:00Z">
        <w:r>
          <w:rPr>
            <w:lang w:eastAsia="zh-CN"/>
          </w:rPr>
          <w:t>NSSAI is protected when NAS is established. Before establishing NAS, NSSAI shall be sent in the clear.</w:t>
        </w:r>
      </w:ins>
    </w:p>
    <w:p w:rsidR="005D04AE" w:rsidRDefault="005D04AE" w:rsidP="005D04AE">
      <w:pPr>
        <w:tabs>
          <w:tab w:val="left" w:pos="360"/>
        </w:tabs>
        <w:rPr>
          <w:rFonts w:eastAsia="MS Mincho"/>
          <w:lang w:eastAsia="ja-JP"/>
        </w:rPr>
      </w:pPr>
    </w:p>
    <w:p w:rsidR="00245BA2" w:rsidRPr="00245BA2" w:rsidRDefault="00245BA2" w:rsidP="00245BA2">
      <w:pPr>
        <w:tabs>
          <w:tab w:val="left" w:pos="360"/>
        </w:tabs>
        <w:rPr>
          <w:rFonts w:eastAsia="MS Mincho"/>
          <w:lang w:eastAsia="ja-JP"/>
        </w:rPr>
      </w:pPr>
      <w:r>
        <w:rPr>
          <w:rFonts w:ascii="Arial" w:eastAsia="SimSun" w:hAnsi="Arial"/>
          <w:sz w:val="36"/>
        </w:rPr>
        <w:t>++++++++ end of change</w:t>
      </w:r>
    </w:p>
    <w:p w:rsidR="008748D9" w:rsidRDefault="008748D9"/>
    <w:sectPr w:rsidR="008748D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3E7119"/>
    <w:multiLevelType w:val="hybridMultilevel"/>
    <w:tmpl w:val="23D8732C"/>
    <w:lvl w:ilvl="0" w:tplc="63F6523C">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DF6333B"/>
    <w:multiLevelType w:val="hybridMultilevel"/>
    <w:tmpl w:val="4ADC5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3587"/>
    <w:rsid w:val="00200FCE"/>
    <w:rsid w:val="00245BA2"/>
    <w:rsid w:val="002A3587"/>
    <w:rsid w:val="0034614C"/>
    <w:rsid w:val="005D04AE"/>
    <w:rsid w:val="00600785"/>
    <w:rsid w:val="00817EC2"/>
    <w:rsid w:val="00865823"/>
    <w:rsid w:val="008748D9"/>
    <w:rsid w:val="008D676A"/>
    <w:rsid w:val="009A640C"/>
    <w:rsid w:val="00B139EE"/>
    <w:rsid w:val="00C3156E"/>
    <w:rsid w:val="00CA4F7D"/>
    <w:rsid w:val="00DB52A8"/>
    <w:rsid w:val="00DC107D"/>
    <w:rsid w:val="00EF023B"/>
    <w:rsid w:val="00F864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A2769C"/>
  <w15:chartTrackingRefBased/>
  <w15:docId w15:val="{C3FC4CAD-344F-4F3B-B3D2-0E71441C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2A3587"/>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245BA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A358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2A3587"/>
    <w:pPr>
      <w:spacing w:before="120" w:after="180"/>
      <w:ind w:left="1418" w:hanging="1418"/>
      <w:outlineLvl w:val="3"/>
    </w:pPr>
    <w:rPr>
      <w:rFonts w:ascii="Arial" w:eastAsia="Times New Roman" w:hAnsi="Arial" w:cs="Times New Roman"/>
      <w:color w:val="auto"/>
      <w:szCs w:val="20"/>
      <w:lang w:eastAsia="x-none"/>
    </w:rPr>
  </w:style>
  <w:style w:type="paragraph" w:styleId="Heading5">
    <w:name w:val="heading 5"/>
    <w:basedOn w:val="Heading4"/>
    <w:next w:val="Normal"/>
    <w:link w:val="Heading5Char"/>
    <w:qFormat/>
    <w:rsid w:val="002A3587"/>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2A3587"/>
    <w:rPr>
      <w:rFonts w:ascii="Arial" w:eastAsia="Times New Roman" w:hAnsi="Arial" w:cs="Times New Roman"/>
      <w:sz w:val="24"/>
      <w:szCs w:val="20"/>
      <w:lang w:val="en-GB" w:eastAsia="x-none"/>
    </w:rPr>
  </w:style>
  <w:style w:type="character" w:customStyle="1" w:styleId="Heading5Char">
    <w:name w:val="Heading 5 Char"/>
    <w:basedOn w:val="DefaultParagraphFont"/>
    <w:link w:val="Heading5"/>
    <w:rsid w:val="002A3587"/>
    <w:rPr>
      <w:rFonts w:ascii="Arial" w:eastAsia="Times New Roman" w:hAnsi="Arial" w:cs="Times New Roman"/>
      <w:szCs w:val="20"/>
      <w:lang w:val="en-GB" w:eastAsia="x-none"/>
    </w:rPr>
  </w:style>
  <w:style w:type="character" w:customStyle="1" w:styleId="Heading3Char">
    <w:name w:val="Heading 3 Char"/>
    <w:basedOn w:val="DefaultParagraphFont"/>
    <w:link w:val="Heading3"/>
    <w:uiPriority w:val="9"/>
    <w:semiHidden/>
    <w:rsid w:val="002A3587"/>
    <w:rPr>
      <w:rFonts w:asciiTheme="majorHAnsi" w:eastAsiaTheme="majorEastAsia" w:hAnsiTheme="majorHAnsi" w:cstheme="majorBidi"/>
      <w:color w:val="1F3763" w:themeColor="accent1" w:themeShade="7F"/>
      <w:sz w:val="24"/>
      <w:szCs w:val="24"/>
      <w:lang w:val="en-GB"/>
    </w:rPr>
  </w:style>
  <w:style w:type="character" w:customStyle="1" w:styleId="Heading1Char">
    <w:name w:val="Heading 1 Char"/>
    <w:basedOn w:val="DefaultParagraphFont"/>
    <w:link w:val="Heading1"/>
    <w:uiPriority w:val="9"/>
    <w:rsid w:val="00245BA2"/>
    <w:rPr>
      <w:rFonts w:asciiTheme="majorHAnsi" w:eastAsiaTheme="majorEastAsia" w:hAnsiTheme="majorHAnsi" w:cstheme="majorBidi"/>
      <w:color w:val="2F5496" w:themeColor="accent1" w:themeShade="BF"/>
      <w:sz w:val="32"/>
      <w:szCs w:val="32"/>
      <w:lang w:val="en-GB"/>
    </w:rPr>
  </w:style>
  <w:style w:type="paragraph" w:styleId="BalloonText">
    <w:name w:val="Balloon Text"/>
    <w:basedOn w:val="Normal"/>
    <w:link w:val="BalloonTextChar"/>
    <w:uiPriority w:val="99"/>
    <w:semiHidden/>
    <w:unhideWhenUsed/>
    <w:rsid w:val="00245BA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5BA2"/>
    <w:rPr>
      <w:rFonts w:ascii="Segoe UI" w:eastAsia="Times New Roman" w:hAnsi="Segoe UI" w:cs="Segoe UI"/>
      <w:sz w:val="18"/>
      <w:szCs w:val="18"/>
      <w:lang w:val="en-GB"/>
    </w:rPr>
  </w:style>
  <w:style w:type="paragraph" w:styleId="ListParagraph">
    <w:name w:val="List Paragraph"/>
    <w:basedOn w:val="Normal"/>
    <w:uiPriority w:val="34"/>
    <w:qFormat/>
    <w:rsid w:val="00865823"/>
    <w:pPr>
      <w:spacing w:after="160" w:line="259" w:lineRule="auto"/>
      <w:ind w:left="720"/>
      <w:contextualSpacing/>
    </w:pPr>
    <w:rPr>
      <w:rFonts w:asciiTheme="minorHAnsi" w:eastAsiaTheme="minorHAnsi" w:hAnsiTheme="minorHAnsi" w:cstheme="minorBidi"/>
      <w:sz w:val="22"/>
      <w:szCs w:val="22"/>
      <w:lang w:val="en-US"/>
    </w:rPr>
  </w:style>
  <w:style w:type="paragraph" w:customStyle="1" w:styleId="B1">
    <w:name w:val="B1"/>
    <w:basedOn w:val="Normal"/>
    <w:link w:val="B1Char"/>
    <w:qFormat/>
    <w:rsid w:val="00865823"/>
    <w:pPr>
      <w:ind w:left="568" w:hanging="284"/>
    </w:pPr>
    <w:rPr>
      <w:lang w:val="x-none"/>
    </w:rPr>
  </w:style>
  <w:style w:type="paragraph" w:customStyle="1" w:styleId="EditorsNote">
    <w:name w:val="Editor's Note"/>
    <w:aliases w:val="EN"/>
    <w:basedOn w:val="Normal"/>
    <w:link w:val="EditorsNoteChar"/>
    <w:qFormat/>
    <w:rsid w:val="00865823"/>
    <w:pPr>
      <w:keepLines/>
      <w:ind w:left="1135" w:hanging="851"/>
    </w:pPr>
    <w:rPr>
      <w:color w:val="FF0000"/>
      <w:lang w:val="x-none"/>
    </w:rPr>
  </w:style>
  <w:style w:type="character" w:customStyle="1" w:styleId="EditorsNoteChar">
    <w:name w:val="Editor's Note Char"/>
    <w:link w:val="EditorsNote"/>
    <w:rsid w:val="00865823"/>
    <w:rPr>
      <w:rFonts w:ascii="Times New Roman" w:eastAsia="Times New Roman" w:hAnsi="Times New Roman" w:cs="Times New Roman"/>
      <w:color w:val="FF0000"/>
      <w:sz w:val="20"/>
      <w:szCs w:val="20"/>
      <w:lang w:val="x-none"/>
    </w:rPr>
  </w:style>
  <w:style w:type="character" w:customStyle="1" w:styleId="B1Char">
    <w:name w:val="B1 Char"/>
    <w:link w:val="B1"/>
    <w:rsid w:val="00865823"/>
    <w:rPr>
      <w:rFonts w:ascii="Times New Roman" w:eastAsia="Times New Roman" w:hAnsi="Times New Roman" w:cs="Times New Roman"/>
      <w:sz w:val="20"/>
      <w:szCs w:val="20"/>
      <w:lang w:val="x-none"/>
    </w:rPr>
  </w:style>
  <w:style w:type="character" w:styleId="CommentReference">
    <w:name w:val="annotation reference"/>
    <w:basedOn w:val="DefaultParagraphFont"/>
    <w:uiPriority w:val="99"/>
    <w:semiHidden/>
    <w:unhideWhenUsed/>
    <w:rsid w:val="00865823"/>
    <w:rPr>
      <w:sz w:val="16"/>
      <w:szCs w:val="16"/>
    </w:rPr>
  </w:style>
  <w:style w:type="paragraph" w:styleId="CommentText">
    <w:name w:val="annotation text"/>
    <w:basedOn w:val="Normal"/>
    <w:link w:val="CommentTextChar"/>
    <w:uiPriority w:val="99"/>
    <w:semiHidden/>
    <w:unhideWhenUsed/>
    <w:rsid w:val="00865823"/>
    <w:pPr>
      <w:spacing w:after="160"/>
    </w:pPr>
    <w:rPr>
      <w:rFonts w:asciiTheme="minorHAnsi" w:eastAsiaTheme="minorHAnsi" w:hAnsiTheme="minorHAnsi" w:cstheme="minorBidi"/>
      <w:lang w:val="en-US"/>
    </w:rPr>
  </w:style>
  <w:style w:type="character" w:customStyle="1" w:styleId="CommentTextChar">
    <w:name w:val="Comment Text Char"/>
    <w:basedOn w:val="DefaultParagraphFont"/>
    <w:link w:val="CommentText"/>
    <w:uiPriority w:val="99"/>
    <w:semiHidden/>
    <w:rsid w:val="00865823"/>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17038-9426-466D-9287-7C90A8682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Pages>
  <Words>1307</Words>
  <Characters>7450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aj1</dc:creator>
  <cp:keywords/>
  <dc:description/>
  <cp:lastModifiedBy>Nokia</cp:lastModifiedBy>
  <cp:revision>7</cp:revision>
  <dcterms:created xsi:type="dcterms:W3CDTF">2017-07-31T07:21:00Z</dcterms:created>
  <dcterms:modified xsi:type="dcterms:W3CDTF">2017-07-31T13:26:00Z</dcterms:modified>
</cp:coreProperties>
</file>